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730C8D9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A333A" w:rsidRPr="002A333A">
        <w:rPr>
          <w:b/>
          <w:i/>
          <w:noProof/>
          <w:sz w:val="28"/>
        </w:rPr>
        <w:t>S5-242738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110919B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7B4AE8">
              <w:rPr>
                <w:b/>
                <w:noProof/>
                <w:sz w:val="28"/>
              </w:rPr>
              <w:t>9</w:t>
            </w:r>
            <w:r w:rsidR="006708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4DCF4B0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2A333A">
              <w:rPr>
                <w:b/>
                <w:noProof/>
                <w:sz w:val="28"/>
              </w:rPr>
              <w:t>564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726B207" w:rsidR="00BA2A2C" w:rsidRPr="00410371" w:rsidRDefault="004533F9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1E4811" w:rsidRPr="001E4811">
              <w:rPr>
                <w:b/>
                <w:noProof/>
                <w:sz w:val="28"/>
              </w:rPr>
              <w:t>.</w:t>
            </w:r>
            <w:r w:rsidR="006708B1">
              <w:rPr>
                <w:b/>
                <w:noProof/>
                <w:sz w:val="28"/>
              </w:rPr>
              <w:t>9</w:t>
            </w:r>
            <w:r w:rsidR="001E4811" w:rsidRPr="001E4811">
              <w:rPr>
                <w:b/>
                <w:noProof/>
                <w:sz w:val="28"/>
              </w:rPr>
              <w:t>.</w:t>
            </w:r>
            <w:r w:rsidR="006708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7227F66" w:rsidR="00BA2A2C" w:rsidRDefault="00D46C80" w:rsidP="007B4A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D46C80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  <w:r w:rsidRPr="00D46C80">
              <w:rPr>
                <w:noProof/>
                <w:lang w:eastAsia="zh-CN"/>
              </w:rPr>
              <w:t xml:space="preserve"> CR 32.291 Correction on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A0D1F5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94449D">
              <w:rPr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0CF5825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4449D">
              <w:t>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7F3F781" w:rsidR="002C7511" w:rsidRPr="002C7511" w:rsidRDefault="004533F9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identifier </w:t>
            </w:r>
            <w:r w:rsidR="004820E7">
              <w:rPr>
                <w:noProof/>
                <w:lang w:eastAsia="zh-CN"/>
              </w:rPr>
              <w:t>IE in the charging data request and response is a special IE, which is coming from the HTTP header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615C8C0" w:rsidR="004533F9" w:rsidRDefault="004820E7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relationship between ChargingDataRef and session identifier</w:t>
            </w:r>
            <w:r w:rsidR="004533F9">
              <w:rPr>
                <w:noProof/>
                <w:lang w:eastAsia="zh-CN"/>
              </w:rPr>
              <w:t>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0F468EB" w:rsidR="00157633" w:rsidRDefault="004533F9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identifier </w:t>
            </w:r>
            <w:r w:rsidR="004820E7">
              <w:rPr>
                <w:noProof/>
                <w:lang w:eastAsia="zh-CN"/>
              </w:rPr>
              <w:t xml:space="preserve">in the charging data request and response </w:t>
            </w:r>
            <w:r>
              <w:rPr>
                <w:noProof/>
                <w:lang w:eastAsia="zh-CN"/>
              </w:rPr>
              <w:t>is not clear</w:t>
            </w:r>
            <w:r w:rsidR="004820E7">
              <w:rPr>
                <w:noProof/>
                <w:lang w:eastAsia="zh-CN"/>
              </w:rPr>
              <w:t>ly defined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D187F38" w:rsidR="00CC0FB6" w:rsidRDefault="004533F9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4820E7">
              <w:rPr>
                <w:noProof/>
                <w:lang w:eastAsia="zh-CN"/>
              </w:rPr>
              <w:t>1.3.1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D1E" w:rsidRPr="007215AA" w14:paraId="0C229EB2" w14:textId="77777777" w:rsidTr="00C411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CEC32D" w14:textId="77777777" w:rsidR="007B0D1E" w:rsidRPr="007215AA" w:rsidRDefault="007B0D1E" w:rsidP="00C41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F82E7E" w14:textId="77777777" w:rsidR="004820E7" w:rsidRPr="00BD6F46" w:rsidRDefault="004820E7" w:rsidP="004820E7">
      <w:pPr>
        <w:pStyle w:val="40"/>
      </w:pPr>
      <w:bookmarkStart w:id="2" w:name="_Toc20227251"/>
      <w:bookmarkStart w:id="3" w:name="_Toc27749482"/>
      <w:bookmarkStart w:id="4" w:name="_Toc28709409"/>
      <w:bookmarkStart w:id="5" w:name="_Toc44671028"/>
      <w:bookmarkStart w:id="6" w:name="_Toc51918936"/>
      <w:bookmarkStart w:id="7" w:name="_Toc155606832"/>
      <w:bookmarkEnd w:id="1"/>
      <w:r w:rsidRPr="00BD6F46">
        <w:t>6.1.3.1</w:t>
      </w:r>
      <w:r w:rsidRPr="00BD6F46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641C8A43" w14:textId="77777777" w:rsidR="004820E7" w:rsidRPr="00BD6F46" w:rsidRDefault="004820E7" w:rsidP="004820E7">
      <w:pPr>
        <w:pStyle w:val="TH"/>
        <w:rPr>
          <w:lang w:eastAsia="zh-CN"/>
        </w:rPr>
      </w:pPr>
      <w:r>
        <w:object w:dxaOrig="6698" w:dyaOrig="3864" w14:anchorId="3FD56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5pt;height:221pt" o:ole="">
            <v:imagedata r:id="rId13" o:title=""/>
          </v:shape>
          <o:OLEObject Type="Embed" ProgID="Visio.Drawing.11" ShapeID="_x0000_i1025" DrawAspect="Content" ObjectID="_1777471991" r:id="rId14"/>
        </w:object>
      </w:r>
    </w:p>
    <w:p w14:paraId="35F11B29" w14:textId="77777777" w:rsidR="004820E7" w:rsidRPr="00BD6F46" w:rsidRDefault="004820E7" w:rsidP="004820E7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 xml:space="preserve">1-1: Resource URI structure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API</w:t>
      </w:r>
    </w:p>
    <w:p w14:paraId="7DABC02B" w14:textId="4290BA3C" w:rsidR="004820E7" w:rsidRPr="00BD6F46" w:rsidRDefault="004820E7" w:rsidP="004820E7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</w:t>
      </w:r>
      <w:ins w:id="8" w:author="Huawei-155" w:date="2024-05-17T09:35:00Z">
        <w:r>
          <w:rPr>
            <w:lang w:eastAsia="zh-CN"/>
          </w:rPr>
          <w:t>, i.e. session identifier defined in TS</w:t>
        </w:r>
        <w:r>
          <w:rPr>
            <w:lang w:val="en-US" w:eastAsia="zh-CN"/>
          </w:rPr>
          <w:t> 32.290 [</w:t>
        </w:r>
        <w:r w:rsidRPr="00BD6F46">
          <w:rPr>
            <w:rFonts w:hint="eastAsia"/>
          </w:rPr>
          <w:t>5</w:t>
        </w:r>
        <w:r w:rsidRPr="00BD6F46">
          <w:t>8</w:t>
        </w:r>
        <w:r>
          <w:rPr>
            <w:lang w:val="en-US" w:eastAsia="zh-CN"/>
          </w:rPr>
          <w:t>]</w:t>
        </w:r>
        <w:r>
          <w:rPr>
            <w:lang w:eastAsia="zh-CN"/>
          </w:rPr>
          <w:t>,</w:t>
        </w:r>
      </w:ins>
      <w:r w:rsidRPr="00BD6F46">
        <w:rPr>
          <w:rFonts w:hint="eastAsia"/>
          <w:lang w:eastAsia="zh-CN"/>
        </w:rPr>
        <w:t xml:space="preserve"> 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40F82E61" w14:textId="77777777" w:rsidR="004820E7" w:rsidRPr="00BD6F46" w:rsidRDefault="004820E7" w:rsidP="004820E7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</w:p>
    <w:p w14:paraId="0C18035A" w14:textId="77777777" w:rsidR="004820E7" w:rsidRPr="00BD6F46" w:rsidRDefault="004820E7" w:rsidP="004820E7">
      <w:pPr>
        <w:pStyle w:val="TH"/>
      </w:pPr>
      <w:r w:rsidRPr="00BD6F46">
        <w:t>Table 6.1.3.1-1: Resources and methods overview</w:t>
      </w:r>
    </w:p>
    <w:p w14:paraId="10454B72" w14:textId="77777777" w:rsidR="004820E7" w:rsidRPr="00BD6F46" w:rsidRDefault="004820E7" w:rsidP="004820E7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95"/>
        <w:gridCol w:w="3779"/>
        <w:gridCol w:w="957"/>
        <w:gridCol w:w="1127"/>
        <w:gridCol w:w="2508"/>
      </w:tblGrid>
      <w:tr w:rsidR="004820E7" w:rsidRPr="00BD6F46" w14:paraId="7DE58458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C0D49" w14:textId="77777777" w:rsidR="004820E7" w:rsidRPr="00BD6F46" w:rsidRDefault="004820E7" w:rsidP="008A098D">
            <w:pPr>
              <w:pStyle w:val="TAH"/>
            </w:pPr>
            <w:r w:rsidRPr="00BD6F46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467E30" w14:textId="77777777" w:rsidR="004820E7" w:rsidRPr="00BD6F46" w:rsidRDefault="004820E7" w:rsidP="008A098D">
            <w:pPr>
              <w:pStyle w:val="TAH"/>
            </w:pPr>
            <w:r w:rsidRPr="00BD6F46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3DB05" w14:textId="77777777" w:rsidR="004820E7" w:rsidRPr="00BD6F46" w:rsidRDefault="004820E7" w:rsidP="008A098D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611A7" w14:textId="77777777" w:rsidR="004820E7" w:rsidRPr="00BD6F46" w:rsidRDefault="004820E7" w:rsidP="008A098D">
            <w:pPr>
              <w:pStyle w:val="TAH"/>
            </w:pPr>
            <w:r w:rsidRPr="00BD6F46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00E67" w14:textId="77777777" w:rsidR="004820E7" w:rsidRPr="00BD6F46" w:rsidRDefault="004820E7" w:rsidP="008A098D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4820E7" w:rsidRPr="00BD6F46" w14:paraId="7E75DF53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318C8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9164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6FE9" w14:textId="77777777" w:rsidR="004820E7" w:rsidRPr="00BD6F46" w:rsidDel="00E64F80" w:rsidRDefault="004820E7" w:rsidP="008A098D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B88" w14:textId="77777777" w:rsidR="004820E7" w:rsidRPr="00BD6F46" w:rsidDel="00E64F80" w:rsidRDefault="004820E7" w:rsidP="008A098D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ABC" w14:textId="77777777" w:rsidR="004820E7" w:rsidRPr="00BD6F46" w:rsidRDefault="004820E7" w:rsidP="008A098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</w:tr>
      <w:tr w:rsidR="004820E7" w:rsidRPr="00BD6F46" w14:paraId="33C23170" w14:textId="77777777" w:rsidTr="008A098D">
        <w:trPr>
          <w:trHeight w:val="524"/>
          <w:jc w:val="center"/>
        </w:trPr>
        <w:tc>
          <w:tcPr>
            <w:tcW w:w="8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57C0D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4ACCD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>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983" w14:textId="77777777" w:rsidR="004820E7" w:rsidRDefault="004820E7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144355F1" w14:textId="77777777" w:rsidR="004820E7" w:rsidRPr="00BD6F46" w:rsidRDefault="004820E7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FBC" w14:textId="77777777" w:rsidR="004820E7" w:rsidRPr="00BD6F46" w:rsidRDefault="004820E7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08C" w14:textId="77777777" w:rsidR="004820E7" w:rsidRPr="00BD6F46" w:rsidRDefault="004820E7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</w:tr>
      <w:tr w:rsidR="004820E7" w:rsidRPr="00BD6F46" w14:paraId="5F194204" w14:textId="77777777" w:rsidTr="008A098D">
        <w:trPr>
          <w:trHeight w:val="524"/>
          <w:jc w:val="center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62B7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D5D4" w14:textId="77777777" w:rsidR="004820E7" w:rsidRPr="00BD6F46" w:rsidRDefault="004820E7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0D91" w14:textId="77777777" w:rsidR="004820E7" w:rsidRDefault="004820E7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1D474E91" w14:textId="77777777" w:rsidR="004820E7" w:rsidRPr="00BD6F46" w:rsidRDefault="004820E7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0D0" w14:textId="77777777" w:rsidR="004820E7" w:rsidRPr="00BD6F46" w:rsidRDefault="004820E7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7FB" w14:textId="77777777" w:rsidR="004820E7" w:rsidRPr="00BD6F46" w:rsidRDefault="004820E7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  <w:proofErr w:type="spellEnd"/>
          </w:p>
        </w:tc>
      </w:tr>
    </w:tbl>
    <w:p w14:paraId="4B734A99" w14:textId="2C2EFEDC" w:rsidR="007B0D1E" w:rsidRDefault="007B0D1E" w:rsidP="007B0D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C2C" w:rsidRPr="007215AA" w14:paraId="0B13C376" w14:textId="77777777" w:rsidTr="00C411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3EBE35" w14:textId="14099C2E" w:rsidR="00404C2C" w:rsidRPr="007215AA" w:rsidRDefault="00404C2C" w:rsidP="00C41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F4076E" w14:textId="77777777" w:rsidR="00404C2C" w:rsidRPr="00A06DE9" w:rsidRDefault="00404C2C" w:rsidP="007B0D1E"/>
    <w:sectPr w:rsidR="00404C2C" w:rsidRPr="00A06DE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939C6" w14:textId="77777777" w:rsidR="00F46D62" w:rsidRDefault="00F46D62">
      <w:r>
        <w:separator/>
      </w:r>
    </w:p>
  </w:endnote>
  <w:endnote w:type="continuationSeparator" w:id="0">
    <w:p w14:paraId="0A09D101" w14:textId="77777777" w:rsidR="00F46D62" w:rsidRDefault="00F4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7EC4A" w14:textId="77777777" w:rsidR="00F46D62" w:rsidRDefault="00F46D62">
      <w:r>
        <w:separator/>
      </w:r>
    </w:p>
  </w:footnote>
  <w:footnote w:type="continuationSeparator" w:id="0">
    <w:p w14:paraId="66484A20" w14:textId="77777777" w:rsidR="00F46D62" w:rsidRDefault="00F4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7"/>
  </w:num>
  <w:num w:numId="6">
    <w:abstractNumId w:val="12"/>
  </w:num>
  <w:num w:numId="7">
    <w:abstractNumId w:val="15"/>
  </w:num>
  <w:num w:numId="8">
    <w:abstractNumId w:val="13"/>
  </w:num>
  <w:num w:numId="9">
    <w:abstractNumId w:val="1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2A0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1795A"/>
    <w:rsid w:val="00220C4C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33A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C2C"/>
    <w:rsid w:val="00404E7F"/>
    <w:rsid w:val="00405077"/>
    <w:rsid w:val="00406192"/>
    <w:rsid w:val="00407A3C"/>
    <w:rsid w:val="00407A63"/>
    <w:rsid w:val="00407B16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3F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0E7"/>
    <w:rsid w:val="00482204"/>
    <w:rsid w:val="00483A94"/>
    <w:rsid w:val="00485C93"/>
    <w:rsid w:val="00487D80"/>
    <w:rsid w:val="00491223"/>
    <w:rsid w:val="004934D8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313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47D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8B1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0D1E"/>
    <w:rsid w:val="007B13F2"/>
    <w:rsid w:val="007B1777"/>
    <w:rsid w:val="007B2686"/>
    <w:rsid w:val="007B4AE8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7257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49D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18A0"/>
    <w:rsid w:val="009E207C"/>
    <w:rsid w:val="009E217D"/>
    <w:rsid w:val="009E26F2"/>
    <w:rsid w:val="009E2953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481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E7B57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552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678D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184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6C80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1BB5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A9D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0D10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6567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8A7"/>
    <w:rsid w:val="00F20928"/>
    <w:rsid w:val="00F21548"/>
    <w:rsid w:val="00F2236D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46D62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B11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B2Char1">
    <w:name w:val="B2 Char1"/>
    <w:rsid w:val="00E07A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69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E2358-AC16-40AA-8EE3-51E3EBA2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8</cp:revision>
  <cp:lastPrinted>1899-12-31T23:00:00Z</cp:lastPrinted>
  <dcterms:created xsi:type="dcterms:W3CDTF">2024-05-17T01:31:00Z</dcterms:created>
  <dcterms:modified xsi:type="dcterms:W3CDTF">2024-05-17T08:51:00Z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(3)DOdIscqE9i6/7XeJW6gRKKJVQHXGZYJs/iAnfmRUZIK+9Nf+J98d6sx2/Cvn7AE+rJCxgHy3
SfZJUHNXI+CxOecdgeL3WllRZO9SUdoJXej54VSgG/lTdtyZc1j/HPh7Eu62fCY+rhmVJ3D4
vUnwmjM+OF/6rTKrdSC26RkvwDJTrJCMFjUHjYqtxc0N2PAJnmnqORkzFVDRuzJVmrRfiCz8
HCVSwz6IM7wjINOAZY</vt:lpwstr>
  </property>
  <property fmtid="{D5CDD505-2E9C-101B-9397-08002B2CF9AE}" pid="22" name="_2015_ms_pID_7253431">
    <vt:lpwstr>be8b5IT6PdHNx0UDrAtlQ6CHG1s0J+2dfKwDLZ1B4cVQD+/4yuhRuf
xY5GXpTzySJOY8N2DtL9VHgY6MPsAyGxgZNgS3AMrryaUuuqmF2mMcmwMtX/gT5z4m/llHya
UKWOGBqNiWTaqVGO+03XikBUsHKF68dEurbNcKOF3WvVKmPu/oxJNysdlZwblIsWjMAdTMN7
J3z4vsIH73NcuPNhK64xL4fVSZYUWoHHT3xY</vt:lpwstr>
  </property>
  <property fmtid="{D5CDD505-2E9C-101B-9397-08002B2CF9AE}" pid="23" name="_2015_ms_pID_7253432">
    <vt:lpwstr>95wIHE0gJ76WXYOIl2vPmfo=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